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98680F"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334CDC">
        <w:rPr>
          <w:b/>
          <w:i/>
          <w:noProof/>
          <w:sz w:val="28"/>
          <w:lang w:eastAsia="ja-JP"/>
        </w:rPr>
        <w:t>252550</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294960C"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3C6730">
              <w:rPr>
                <w:b/>
                <w:noProof/>
                <w:sz w:val="28"/>
              </w:rPr>
              <w:t>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26291F8" w:rsidR="0051551B" w:rsidRPr="00040CCF" w:rsidRDefault="00334CDC" w:rsidP="0051551B">
            <w:pPr>
              <w:pStyle w:val="CRCoverPage"/>
              <w:spacing w:after="0"/>
              <w:rPr>
                <w:b/>
                <w:noProof/>
                <w:sz w:val="28"/>
              </w:rPr>
            </w:pPr>
            <w:r>
              <w:rPr>
                <w:b/>
                <w:noProof/>
                <w:sz w:val="28"/>
              </w:rPr>
              <w:t>3354</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67206CC"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3C6730">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EE203" w:rsidR="0051551B" w:rsidRDefault="00B76514" w:rsidP="0051551B">
            <w:pPr>
              <w:pStyle w:val="CRCoverPage"/>
              <w:spacing w:after="0"/>
              <w:ind w:left="100"/>
              <w:rPr>
                <w:noProof/>
              </w:rPr>
            </w:pPr>
            <w:r>
              <w:rPr>
                <w:noProof/>
              </w:rPr>
              <w:t>Remove brackets for Partial_Left and Partial_Right definition for NR-U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5A929" w:rsidR="0051551B" w:rsidRDefault="007A3FD9" w:rsidP="0051551B">
            <w:pPr>
              <w:pStyle w:val="CRCoverPage"/>
              <w:spacing w:after="0"/>
              <w:ind w:left="100"/>
              <w:rPr>
                <w:noProof/>
              </w:rPr>
            </w:pPr>
            <w:r>
              <w:rPr>
                <w:noProof/>
              </w:rPr>
              <w:t>TEI1</w:t>
            </w:r>
            <w:r w:rsidR="00CD0286">
              <w:rPr>
                <w:noProof/>
              </w:rPr>
              <w:t>6</w:t>
            </w:r>
            <w:r>
              <w:rPr>
                <w:noProof/>
              </w:rPr>
              <w:t xml:space="preserve">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2320D" w:rsidR="001E41F3" w:rsidRDefault="00B76514" w:rsidP="00CE5063">
            <w:pPr>
              <w:pStyle w:val="CRCoverPage"/>
              <w:spacing w:after="0"/>
              <w:ind w:left="100"/>
              <w:rPr>
                <w:noProof/>
              </w:rPr>
            </w:pPr>
            <w:r>
              <w:rPr>
                <w:noProof/>
              </w:rPr>
              <w:t>Partial_Left and Partial_Right has been in table 6-1F-1 for a long time. Partial_Left and Partial_right is referred to from many test cases and the NR-U WI is closed. It’s time to remove the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523A3" w:rsidR="00C143C9" w:rsidRDefault="003D5886" w:rsidP="000C56F9">
            <w:pPr>
              <w:pStyle w:val="CRCoverPage"/>
              <w:spacing w:after="0"/>
              <w:rPr>
                <w:noProof/>
              </w:rPr>
            </w:pPr>
            <w:r>
              <w:rPr>
                <w:noProof/>
              </w:rPr>
              <w:t xml:space="preserve">  </w:t>
            </w:r>
            <w:r w:rsidR="00DA4B79">
              <w:rPr>
                <w:noProof/>
              </w:rPr>
              <w:t>Removed [] in table 6.1F-1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198E7" w:rsidR="00CE5063" w:rsidRDefault="00755580" w:rsidP="00CE5063">
            <w:pPr>
              <w:pStyle w:val="CRCoverPage"/>
              <w:spacing w:after="0"/>
              <w:ind w:left="100"/>
              <w:rPr>
                <w:noProof/>
              </w:rPr>
            </w:pPr>
            <w:r>
              <w:rPr>
                <w:noProof/>
              </w:rPr>
              <w:t>T</w:t>
            </w:r>
            <w:r w:rsidR="00DA4B79">
              <w:rPr>
                <w:noProof/>
              </w:rPr>
              <w:t xml:space="preserve">able </w:t>
            </w:r>
            <w:r>
              <w:rPr>
                <w:noProof/>
              </w:rPr>
              <w:t xml:space="preserve">6.1F-1 </w:t>
            </w:r>
            <w:r w:rsidR="00DA4B79">
              <w:rPr>
                <w:noProof/>
              </w:rPr>
              <w:t>may look incomplete.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1E680" w:rsidR="00B86BCC" w:rsidRDefault="00B76514" w:rsidP="00947A82">
            <w:pPr>
              <w:pStyle w:val="CRCoverPage"/>
              <w:spacing w:after="0"/>
              <w:ind w:left="100"/>
              <w:rPr>
                <w:noProof/>
              </w:rPr>
            </w:pPr>
            <w:r>
              <w:rPr>
                <w:noProof/>
              </w:rPr>
              <w:t>6.1F</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F614DF5" w14:textId="77777777" w:rsidR="005D5D1C" w:rsidRPr="00891264" w:rsidRDefault="005D5D1C" w:rsidP="005D5D1C">
      <w:pPr>
        <w:pStyle w:val="TH"/>
      </w:pPr>
      <w:r w:rsidRPr="00891264">
        <w:t>Table 6.1F-1: Common uplink configuration for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077"/>
        <w:gridCol w:w="760"/>
        <w:gridCol w:w="900"/>
        <w:gridCol w:w="992"/>
        <w:gridCol w:w="1134"/>
      </w:tblGrid>
      <w:tr w:rsidR="005D5D1C" w:rsidRPr="00891264" w14:paraId="46F64D63" w14:textId="77777777" w:rsidTr="00153890">
        <w:trPr>
          <w:trHeight w:val="300"/>
          <w:jc w:val="center"/>
        </w:trPr>
        <w:tc>
          <w:tcPr>
            <w:tcW w:w="0" w:type="auto"/>
            <w:vMerge w:val="restart"/>
            <w:shd w:val="clear" w:color="auto" w:fill="auto"/>
            <w:vAlign w:val="center"/>
          </w:tcPr>
          <w:p w14:paraId="22F87910" w14:textId="77777777" w:rsidR="005D5D1C" w:rsidRPr="00891264" w:rsidRDefault="005D5D1C" w:rsidP="00153890">
            <w:pPr>
              <w:pStyle w:val="TAH"/>
            </w:pPr>
            <w:r w:rsidRPr="00891264">
              <w:t>Channel Bandwidth</w:t>
            </w:r>
          </w:p>
        </w:tc>
        <w:tc>
          <w:tcPr>
            <w:tcW w:w="0" w:type="auto"/>
            <w:vMerge w:val="restart"/>
            <w:shd w:val="clear" w:color="auto" w:fill="auto"/>
            <w:vAlign w:val="center"/>
          </w:tcPr>
          <w:p w14:paraId="3149121C" w14:textId="77777777" w:rsidR="005D5D1C" w:rsidRPr="00891264" w:rsidRDefault="005D5D1C" w:rsidP="00153890">
            <w:pPr>
              <w:pStyle w:val="TAH"/>
            </w:pPr>
            <w:r w:rsidRPr="00891264">
              <w:t>SCS (kHz)</w:t>
            </w:r>
          </w:p>
        </w:tc>
        <w:tc>
          <w:tcPr>
            <w:tcW w:w="760" w:type="dxa"/>
            <w:vMerge w:val="restart"/>
            <w:vAlign w:val="center"/>
          </w:tcPr>
          <w:p w14:paraId="5B4897F5" w14:textId="77777777" w:rsidR="005D5D1C" w:rsidRPr="00891264" w:rsidRDefault="005D5D1C" w:rsidP="00153890">
            <w:pPr>
              <w:pStyle w:val="TAH"/>
            </w:pPr>
            <w:r w:rsidRPr="00891264">
              <w:t>OFDM</w:t>
            </w:r>
          </w:p>
        </w:tc>
        <w:tc>
          <w:tcPr>
            <w:tcW w:w="3026" w:type="dxa"/>
            <w:gridSpan w:val="3"/>
          </w:tcPr>
          <w:p w14:paraId="0AFA7F67" w14:textId="77777777" w:rsidR="005D5D1C" w:rsidRPr="00891264" w:rsidRDefault="005D5D1C" w:rsidP="00153890">
            <w:pPr>
              <w:pStyle w:val="TAH"/>
            </w:pPr>
            <w:r w:rsidRPr="00891264">
              <w:t>RB allocation</w:t>
            </w:r>
          </w:p>
        </w:tc>
      </w:tr>
      <w:tr w:rsidR="005D5D1C" w:rsidRPr="00891264" w14:paraId="23F5F7DF" w14:textId="77777777" w:rsidTr="00153890">
        <w:trPr>
          <w:cantSplit/>
          <w:trHeight w:val="1731"/>
          <w:jc w:val="center"/>
        </w:trPr>
        <w:tc>
          <w:tcPr>
            <w:tcW w:w="0" w:type="auto"/>
            <w:vMerge/>
            <w:shd w:val="clear" w:color="auto" w:fill="auto"/>
            <w:vAlign w:val="center"/>
          </w:tcPr>
          <w:p w14:paraId="7203A6EE" w14:textId="77777777" w:rsidR="005D5D1C" w:rsidRPr="00891264" w:rsidRDefault="005D5D1C" w:rsidP="00153890">
            <w:pPr>
              <w:pStyle w:val="TAH"/>
            </w:pPr>
          </w:p>
        </w:tc>
        <w:tc>
          <w:tcPr>
            <w:tcW w:w="0" w:type="auto"/>
            <w:vMerge/>
            <w:shd w:val="clear" w:color="auto" w:fill="auto"/>
            <w:vAlign w:val="center"/>
          </w:tcPr>
          <w:p w14:paraId="1127DBBE" w14:textId="77777777" w:rsidR="005D5D1C" w:rsidRPr="00891264" w:rsidRDefault="005D5D1C" w:rsidP="00153890">
            <w:pPr>
              <w:pStyle w:val="TAH"/>
            </w:pPr>
          </w:p>
        </w:tc>
        <w:tc>
          <w:tcPr>
            <w:tcW w:w="760" w:type="dxa"/>
            <w:vMerge/>
          </w:tcPr>
          <w:p w14:paraId="4125D56D" w14:textId="77777777" w:rsidR="005D5D1C" w:rsidRPr="00891264" w:rsidRDefault="005D5D1C" w:rsidP="00153890">
            <w:pPr>
              <w:pStyle w:val="TAH"/>
            </w:pPr>
          </w:p>
        </w:tc>
        <w:tc>
          <w:tcPr>
            <w:tcW w:w="900" w:type="dxa"/>
            <w:textDirection w:val="btLr"/>
            <w:vAlign w:val="center"/>
          </w:tcPr>
          <w:p w14:paraId="6379826C" w14:textId="77777777" w:rsidR="005D5D1C" w:rsidRPr="00891264" w:rsidRDefault="005D5D1C" w:rsidP="00153890">
            <w:pPr>
              <w:pStyle w:val="TAH"/>
            </w:pPr>
            <w:r w:rsidRPr="00891264">
              <w:t>Full</w:t>
            </w:r>
          </w:p>
        </w:tc>
        <w:tc>
          <w:tcPr>
            <w:tcW w:w="992" w:type="dxa"/>
            <w:textDirection w:val="btLr"/>
            <w:vAlign w:val="center"/>
          </w:tcPr>
          <w:p w14:paraId="478D628B" w14:textId="77777777" w:rsidR="005D5D1C" w:rsidRPr="00891264" w:rsidRDefault="005D5D1C" w:rsidP="00153890">
            <w:pPr>
              <w:pStyle w:val="TAH"/>
            </w:pPr>
            <w:del w:id="1" w:author="Petter Karlsson" w:date="2025-05-07T10:34:00Z" w16du:dateUtc="2025-05-07T08:34:00Z">
              <w:r w:rsidRPr="00891264" w:rsidDel="00B76514">
                <w:delText>[</w:delText>
              </w:r>
            </w:del>
            <w:r w:rsidRPr="00891264">
              <w:t>Partial_Left</w:t>
            </w:r>
            <w:del w:id="2" w:author="Petter Karlsson" w:date="2025-05-07T10:34:00Z" w16du:dateUtc="2025-05-07T08:34:00Z">
              <w:r w:rsidRPr="00891264" w:rsidDel="00B76514">
                <w:delText>]</w:delText>
              </w:r>
            </w:del>
            <w:r w:rsidRPr="00891264">
              <w:rPr>
                <w:vertAlign w:val="superscript"/>
              </w:rPr>
              <w:t>2</w:t>
            </w:r>
          </w:p>
        </w:tc>
        <w:tc>
          <w:tcPr>
            <w:tcW w:w="1134" w:type="dxa"/>
            <w:textDirection w:val="btLr"/>
            <w:vAlign w:val="center"/>
          </w:tcPr>
          <w:p w14:paraId="160A4B43" w14:textId="77777777" w:rsidR="005D5D1C" w:rsidRPr="00891264" w:rsidRDefault="005D5D1C" w:rsidP="00153890">
            <w:pPr>
              <w:pStyle w:val="TAH"/>
            </w:pPr>
            <w:del w:id="3" w:author="Petter Karlsson" w:date="2025-05-07T10:34:00Z" w16du:dateUtc="2025-05-07T08:34:00Z">
              <w:r w:rsidRPr="00891264" w:rsidDel="00B76514">
                <w:delText>[</w:delText>
              </w:r>
            </w:del>
            <w:r w:rsidRPr="00891264">
              <w:t>Partial_Right</w:t>
            </w:r>
            <w:del w:id="4" w:author="Petter Karlsson" w:date="2025-05-07T10:34:00Z" w16du:dateUtc="2025-05-07T08:34:00Z">
              <w:r w:rsidRPr="00891264" w:rsidDel="00B76514">
                <w:delText>]</w:delText>
              </w:r>
            </w:del>
            <w:r w:rsidRPr="00891264">
              <w:rPr>
                <w:vertAlign w:val="superscript"/>
              </w:rPr>
              <w:t>3</w:t>
            </w:r>
          </w:p>
        </w:tc>
      </w:tr>
      <w:tr w:rsidR="005D5D1C" w:rsidRPr="00891264" w14:paraId="44307508" w14:textId="77777777" w:rsidTr="00153890">
        <w:trPr>
          <w:trHeight w:val="150"/>
          <w:jc w:val="center"/>
        </w:trPr>
        <w:tc>
          <w:tcPr>
            <w:tcW w:w="0" w:type="auto"/>
            <w:vMerge w:val="restart"/>
            <w:shd w:val="clear" w:color="auto" w:fill="auto"/>
            <w:vAlign w:val="center"/>
            <w:hideMark/>
          </w:tcPr>
          <w:p w14:paraId="2E32F822" w14:textId="77777777" w:rsidR="005D5D1C" w:rsidRPr="00891264" w:rsidRDefault="005D5D1C" w:rsidP="00153890">
            <w:pPr>
              <w:pStyle w:val="TAH"/>
            </w:pPr>
            <w:r w:rsidRPr="00891264">
              <w:t>20MHz</w:t>
            </w:r>
          </w:p>
        </w:tc>
        <w:tc>
          <w:tcPr>
            <w:tcW w:w="0" w:type="auto"/>
            <w:vMerge w:val="restart"/>
            <w:shd w:val="clear" w:color="auto" w:fill="auto"/>
            <w:vAlign w:val="center"/>
            <w:hideMark/>
          </w:tcPr>
          <w:p w14:paraId="74660D2F" w14:textId="77777777" w:rsidR="005D5D1C" w:rsidRPr="00891264" w:rsidRDefault="005D5D1C" w:rsidP="00153890">
            <w:pPr>
              <w:pStyle w:val="TAC"/>
            </w:pPr>
            <w:r w:rsidRPr="00891264">
              <w:t>15</w:t>
            </w:r>
          </w:p>
        </w:tc>
        <w:tc>
          <w:tcPr>
            <w:tcW w:w="760" w:type="dxa"/>
          </w:tcPr>
          <w:p w14:paraId="0A14C64E" w14:textId="77777777" w:rsidR="005D5D1C" w:rsidRPr="00891264" w:rsidRDefault="005D5D1C" w:rsidP="00153890">
            <w:pPr>
              <w:pStyle w:val="TAC"/>
            </w:pPr>
            <w:r w:rsidRPr="00891264">
              <w:t>DFT-s</w:t>
            </w:r>
          </w:p>
        </w:tc>
        <w:tc>
          <w:tcPr>
            <w:tcW w:w="900" w:type="dxa"/>
          </w:tcPr>
          <w:p w14:paraId="5A08461F" w14:textId="77777777" w:rsidR="005D5D1C" w:rsidRPr="00891264" w:rsidRDefault="005D5D1C" w:rsidP="00153890">
            <w:pPr>
              <w:pStyle w:val="TAC"/>
            </w:pPr>
            <w:r w:rsidRPr="00891264">
              <w:t>100@0</w:t>
            </w:r>
          </w:p>
        </w:tc>
        <w:tc>
          <w:tcPr>
            <w:tcW w:w="992" w:type="dxa"/>
          </w:tcPr>
          <w:p w14:paraId="0A76FE6A" w14:textId="77777777" w:rsidR="005D5D1C" w:rsidRPr="00891264" w:rsidRDefault="005D5D1C" w:rsidP="00153890">
            <w:pPr>
              <w:pStyle w:val="TAC"/>
            </w:pPr>
            <w:r w:rsidRPr="00891264">
              <w:t>N/A</w:t>
            </w:r>
            <w:r w:rsidRPr="00891264">
              <w:rPr>
                <w:vertAlign w:val="superscript"/>
              </w:rPr>
              <w:t>1</w:t>
            </w:r>
          </w:p>
        </w:tc>
        <w:tc>
          <w:tcPr>
            <w:tcW w:w="1134" w:type="dxa"/>
          </w:tcPr>
          <w:p w14:paraId="120AD23F" w14:textId="77777777" w:rsidR="005D5D1C" w:rsidRPr="00891264" w:rsidRDefault="005D5D1C" w:rsidP="00153890">
            <w:pPr>
              <w:pStyle w:val="TAC"/>
            </w:pPr>
            <w:r w:rsidRPr="00891264">
              <w:t>N/A</w:t>
            </w:r>
            <w:r w:rsidRPr="00891264">
              <w:rPr>
                <w:vertAlign w:val="superscript"/>
              </w:rPr>
              <w:t>1</w:t>
            </w:r>
          </w:p>
        </w:tc>
      </w:tr>
      <w:tr w:rsidR="005D5D1C" w:rsidRPr="00891264" w14:paraId="0FEB0C32" w14:textId="77777777" w:rsidTr="00153890">
        <w:trPr>
          <w:trHeight w:val="150"/>
          <w:jc w:val="center"/>
        </w:trPr>
        <w:tc>
          <w:tcPr>
            <w:tcW w:w="0" w:type="auto"/>
            <w:vMerge/>
            <w:shd w:val="clear" w:color="auto" w:fill="auto"/>
            <w:vAlign w:val="center"/>
          </w:tcPr>
          <w:p w14:paraId="12068BF3" w14:textId="77777777" w:rsidR="005D5D1C" w:rsidRPr="00891264" w:rsidRDefault="005D5D1C" w:rsidP="00153890">
            <w:pPr>
              <w:pStyle w:val="TAH"/>
            </w:pPr>
          </w:p>
        </w:tc>
        <w:tc>
          <w:tcPr>
            <w:tcW w:w="0" w:type="auto"/>
            <w:vMerge/>
            <w:shd w:val="clear" w:color="auto" w:fill="auto"/>
            <w:vAlign w:val="center"/>
          </w:tcPr>
          <w:p w14:paraId="2033AD2A" w14:textId="77777777" w:rsidR="005D5D1C" w:rsidRPr="00891264" w:rsidRDefault="005D5D1C" w:rsidP="00153890">
            <w:pPr>
              <w:pStyle w:val="TAC"/>
            </w:pPr>
          </w:p>
        </w:tc>
        <w:tc>
          <w:tcPr>
            <w:tcW w:w="760" w:type="dxa"/>
          </w:tcPr>
          <w:p w14:paraId="7986ED76" w14:textId="77777777" w:rsidR="005D5D1C" w:rsidRPr="00891264" w:rsidRDefault="005D5D1C" w:rsidP="00153890">
            <w:pPr>
              <w:pStyle w:val="TAC"/>
            </w:pPr>
            <w:r w:rsidRPr="00891264">
              <w:t>CP</w:t>
            </w:r>
          </w:p>
        </w:tc>
        <w:tc>
          <w:tcPr>
            <w:tcW w:w="900" w:type="dxa"/>
          </w:tcPr>
          <w:p w14:paraId="4850B377" w14:textId="77777777" w:rsidR="005D5D1C" w:rsidRPr="00891264" w:rsidRDefault="005D5D1C" w:rsidP="00153890">
            <w:pPr>
              <w:pStyle w:val="TAC"/>
            </w:pPr>
            <w:r w:rsidRPr="00891264">
              <w:t>106@0</w:t>
            </w:r>
          </w:p>
        </w:tc>
        <w:tc>
          <w:tcPr>
            <w:tcW w:w="992" w:type="dxa"/>
            <w:vAlign w:val="center"/>
          </w:tcPr>
          <w:p w14:paraId="5B01AFC6" w14:textId="77777777" w:rsidR="005D5D1C" w:rsidRPr="00891264" w:rsidRDefault="005D5D1C" w:rsidP="00153890">
            <w:pPr>
              <w:pStyle w:val="TAC"/>
            </w:pPr>
            <w:r w:rsidRPr="00891264">
              <w:t>11</w:t>
            </w:r>
          </w:p>
        </w:tc>
        <w:tc>
          <w:tcPr>
            <w:tcW w:w="1134" w:type="dxa"/>
          </w:tcPr>
          <w:p w14:paraId="6AC12D12" w14:textId="77777777" w:rsidR="005D5D1C" w:rsidRPr="00891264" w:rsidRDefault="005D5D1C" w:rsidP="00153890">
            <w:pPr>
              <w:pStyle w:val="TAC"/>
            </w:pPr>
            <w:r w:rsidRPr="00891264">
              <w:t>11</w:t>
            </w:r>
          </w:p>
        </w:tc>
      </w:tr>
      <w:tr w:rsidR="005D5D1C" w:rsidRPr="00891264" w14:paraId="3517BDB3" w14:textId="77777777" w:rsidTr="00153890">
        <w:trPr>
          <w:trHeight w:val="143"/>
          <w:jc w:val="center"/>
        </w:trPr>
        <w:tc>
          <w:tcPr>
            <w:tcW w:w="0" w:type="auto"/>
            <w:vMerge/>
            <w:shd w:val="clear" w:color="auto" w:fill="auto"/>
            <w:vAlign w:val="center"/>
            <w:hideMark/>
          </w:tcPr>
          <w:p w14:paraId="473F88EB" w14:textId="77777777" w:rsidR="005D5D1C" w:rsidRPr="00891264" w:rsidRDefault="005D5D1C" w:rsidP="00153890">
            <w:pPr>
              <w:pStyle w:val="TAH"/>
            </w:pPr>
          </w:p>
        </w:tc>
        <w:tc>
          <w:tcPr>
            <w:tcW w:w="0" w:type="auto"/>
            <w:vMerge w:val="restart"/>
            <w:shd w:val="clear" w:color="auto" w:fill="auto"/>
            <w:vAlign w:val="center"/>
            <w:hideMark/>
          </w:tcPr>
          <w:p w14:paraId="6B748665" w14:textId="77777777" w:rsidR="005D5D1C" w:rsidRPr="00891264" w:rsidRDefault="005D5D1C" w:rsidP="00153890">
            <w:pPr>
              <w:pStyle w:val="TAC"/>
            </w:pPr>
            <w:r w:rsidRPr="00891264">
              <w:t>30</w:t>
            </w:r>
          </w:p>
        </w:tc>
        <w:tc>
          <w:tcPr>
            <w:tcW w:w="760" w:type="dxa"/>
          </w:tcPr>
          <w:p w14:paraId="7054C786" w14:textId="77777777" w:rsidR="005D5D1C" w:rsidRPr="00891264" w:rsidRDefault="005D5D1C" w:rsidP="00153890">
            <w:pPr>
              <w:pStyle w:val="TAC"/>
            </w:pPr>
            <w:r w:rsidRPr="00891264">
              <w:t>DFT-s</w:t>
            </w:r>
          </w:p>
        </w:tc>
        <w:tc>
          <w:tcPr>
            <w:tcW w:w="900" w:type="dxa"/>
          </w:tcPr>
          <w:p w14:paraId="7F77632D" w14:textId="77777777" w:rsidR="005D5D1C" w:rsidRPr="00891264" w:rsidRDefault="005D5D1C" w:rsidP="00153890">
            <w:pPr>
              <w:pStyle w:val="TAC"/>
            </w:pPr>
            <w:r w:rsidRPr="00891264">
              <w:t>50@0</w:t>
            </w:r>
          </w:p>
        </w:tc>
        <w:tc>
          <w:tcPr>
            <w:tcW w:w="992" w:type="dxa"/>
          </w:tcPr>
          <w:p w14:paraId="2224AD29" w14:textId="77777777" w:rsidR="005D5D1C" w:rsidRPr="00891264" w:rsidRDefault="005D5D1C" w:rsidP="00153890">
            <w:pPr>
              <w:pStyle w:val="TAC"/>
            </w:pPr>
            <w:r w:rsidRPr="00891264">
              <w:t>N/A</w:t>
            </w:r>
            <w:r w:rsidRPr="00891264">
              <w:rPr>
                <w:vertAlign w:val="superscript"/>
              </w:rPr>
              <w:t>1</w:t>
            </w:r>
          </w:p>
        </w:tc>
        <w:tc>
          <w:tcPr>
            <w:tcW w:w="1134" w:type="dxa"/>
          </w:tcPr>
          <w:p w14:paraId="7413C273" w14:textId="77777777" w:rsidR="005D5D1C" w:rsidRPr="00891264" w:rsidRDefault="005D5D1C" w:rsidP="00153890">
            <w:pPr>
              <w:pStyle w:val="TAC"/>
            </w:pPr>
            <w:r w:rsidRPr="00891264">
              <w:t>N/A</w:t>
            </w:r>
            <w:r w:rsidRPr="00891264">
              <w:rPr>
                <w:vertAlign w:val="superscript"/>
              </w:rPr>
              <w:t>1</w:t>
            </w:r>
          </w:p>
        </w:tc>
      </w:tr>
      <w:tr w:rsidR="005D5D1C" w:rsidRPr="00891264" w14:paraId="6D4731FE" w14:textId="77777777" w:rsidTr="00153890">
        <w:trPr>
          <w:trHeight w:val="70"/>
          <w:jc w:val="center"/>
        </w:trPr>
        <w:tc>
          <w:tcPr>
            <w:tcW w:w="0" w:type="auto"/>
            <w:vMerge/>
            <w:shd w:val="clear" w:color="auto" w:fill="auto"/>
            <w:vAlign w:val="center"/>
          </w:tcPr>
          <w:p w14:paraId="6AD542AF" w14:textId="77777777" w:rsidR="005D5D1C" w:rsidRPr="00891264" w:rsidRDefault="005D5D1C" w:rsidP="00153890">
            <w:pPr>
              <w:pStyle w:val="TAH"/>
            </w:pPr>
          </w:p>
        </w:tc>
        <w:tc>
          <w:tcPr>
            <w:tcW w:w="0" w:type="auto"/>
            <w:vMerge/>
            <w:shd w:val="clear" w:color="auto" w:fill="auto"/>
            <w:vAlign w:val="center"/>
          </w:tcPr>
          <w:p w14:paraId="126C186E" w14:textId="77777777" w:rsidR="005D5D1C" w:rsidRPr="00891264" w:rsidRDefault="005D5D1C" w:rsidP="00153890">
            <w:pPr>
              <w:pStyle w:val="TAC"/>
            </w:pPr>
          </w:p>
        </w:tc>
        <w:tc>
          <w:tcPr>
            <w:tcW w:w="760" w:type="dxa"/>
          </w:tcPr>
          <w:p w14:paraId="57F1FA51" w14:textId="77777777" w:rsidR="005D5D1C" w:rsidRPr="00891264" w:rsidRDefault="005D5D1C" w:rsidP="00153890">
            <w:pPr>
              <w:pStyle w:val="TAC"/>
            </w:pPr>
            <w:r w:rsidRPr="00891264">
              <w:t>CP</w:t>
            </w:r>
          </w:p>
        </w:tc>
        <w:tc>
          <w:tcPr>
            <w:tcW w:w="900" w:type="dxa"/>
          </w:tcPr>
          <w:p w14:paraId="791CE4C4" w14:textId="77777777" w:rsidR="005D5D1C" w:rsidRPr="00891264" w:rsidRDefault="005D5D1C" w:rsidP="00153890">
            <w:pPr>
              <w:pStyle w:val="TAC"/>
            </w:pPr>
            <w:r w:rsidRPr="00891264">
              <w:t>51@0</w:t>
            </w:r>
          </w:p>
        </w:tc>
        <w:tc>
          <w:tcPr>
            <w:tcW w:w="992" w:type="dxa"/>
          </w:tcPr>
          <w:p w14:paraId="64813042" w14:textId="77777777" w:rsidR="005D5D1C" w:rsidRPr="00891264" w:rsidRDefault="005D5D1C" w:rsidP="00153890">
            <w:pPr>
              <w:pStyle w:val="TAC"/>
            </w:pPr>
            <w:r w:rsidRPr="00891264">
              <w:t>11</w:t>
            </w:r>
          </w:p>
        </w:tc>
        <w:tc>
          <w:tcPr>
            <w:tcW w:w="1134" w:type="dxa"/>
          </w:tcPr>
          <w:p w14:paraId="4B2533F6" w14:textId="77777777" w:rsidR="005D5D1C" w:rsidRPr="00891264" w:rsidRDefault="005D5D1C" w:rsidP="00153890">
            <w:pPr>
              <w:pStyle w:val="TAC"/>
            </w:pPr>
            <w:r w:rsidRPr="00891264">
              <w:t>11</w:t>
            </w:r>
          </w:p>
        </w:tc>
      </w:tr>
      <w:tr w:rsidR="005D5D1C" w:rsidRPr="00891264" w14:paraId="687E6B99" w14:textId="77777777" w:rsidTr="00153890">
        <w:trPr>
          <w:trHeight w:val="150"/>
          <w:jc w:val="center"/>
        </w:trPr>
        <w:tc>
          <w:tcPr>
            <w:tcW w:w="0" w:type="auto"/>
            <w:vMerge w:val="restart"/>
            <w:shd w:val="clear" w:color="auto" w:fill="auto"/>
            <w:vAlign w:val="center"/>
            <w:hideMark/>
          </w:tcPr>
          <w:p w14:paraId="5F55BE01" w14:textId="77777777" w:rsidR="005D5D1C" w:rsidRPr="00891264" w:rsidRDefault="005D5D1C" w:rsidP="00153890">
            <w:pPr>
              <w:pStyle w:val="TAH"/>
            </w:pPr>
            <w:r w:rsidRPr="00891264">
              <w:t>40MHz</w:t>
            </w:r>
          </w:p>
        </w:tc>
        <w:tc>
          <w:tcPr>
            <w:tcW w:w="0" w:type="auto"/>
            <w:vMerge w:val="restart"/>
            <w:shd w:val="clear" w:color="auto" w:fill="auto"/>
            <w:vAlign w:val="center"/>
            <w:hideMark/>
          </w:tcPr>
          <w:p w14:paraId="77671962" w14:textId="77777777" w:rsidR="005D5D1C" w:rsidRPr="00891264" w:rsidRDefault="005D5D1C" w:rsidP="00153890">
            <w:pPr>
              <w:pStyle w:val="TAC"/>
            </w:pPr>
            <w:r w:rsidRPr="00891264">
              <w:t>15</w:t>
            </w:r>
          </w:p>
        </w:tc>
        <w:tc>
          <w:tcPr>
            <w:tcW w:w="760" w:type="dxa"/>
          </w:tcPr>
          <w:p w14:paraId="4945A974" w14:textId="77777777" w:rsidR="005D5D1C" w:rsidRPr="00891264" w:rsidRDefault="005D5D1C" w:rsidP="00153890">
            <w:pPr>
              <w:pStyle w:val="TAC"/>
            </w:pPr>
            <w:r w:rsidRPr="00891264">
              <w:t>DFT-s</w:t>
            </w:r>
          </w:p>
        </w:tc>
        <w:tc>
          <w:tcPr>
            <w:tcW w:w="900" w:type="dxa"/>
          </w:tcPr>
          <w:p w14:paraId="1082B3DD" w14:textId="77777777" w:rsidR="005D5D1C" w:rsidRPr="00891264" w:rsidRDefault="005D5D1C" w:rsidP="00153890">
            <w:pPr>
              <w:pStyle w:val="TAC"/>
            </w:pPr>
            <w:r w:rsidRPr="00891264">
              <w:t>216@0</w:t>
            </w:r>
          </w:p>
        </w:tc>
        <w:tc>
          <w:tcPr>
            <w:tcW w:w="992" w:type="dxa"/>
          </w:tcPr>
          <w:p w14:paraId="013AEE45" w14:textId="77777777" w:rsidR="005D5D1C" w:rsidRPr="00891264" w:rsidRDefault="005D5D1C" w:rsidP="00153890">
            <w:pPr>
              <w:pStyle w:val="TAC"/>
            </w:pPr>
            <w:r w:rsidRPr="00891264">
              <w:t>N/A</w:t>
            </w:r>
            <w:r w:rsidRPr="00891264">
              <w:rPr>
                <w:vertAlign w:val="superscript"/>
              </w:rPr>
              <w:t>1</w:t>
            </w:r>
          </w:p>
        </w:tc>
        <w:tc>
          <w:tcPr>
            <w:tcW w:w="1134" w:type="dxa"/>
          </w:tcPr>
          <w:p w14:paraId="4CD37D65" w14:textId="77777777" w:rsidR="005D5D1C" w:rsidRPr="00891264" w:rsidRDefault="005D5D1C" w:rsidP="00153890">
            <w:pPr>
              <w:pStyle w:val="TAC"/>
            </w:pPr>
            <w:r w:rsidRPr="00891264">
              <w:t>N/A</w:t>
            </w:r>
            <w:r w:rsidRPr="00891264">
              <w:rPr>
                <w:vertAlign w:val="superscript"/>
              </w:rPr>
              <w:t>1</w:t>
            </w:r>
          </w:p>
        </w:tc>
      </w:tr>
      <w:tr w:rsidR="005D5D1C" w:rsidRPr="00891264" w14:paraId="68388638" w14:textId="77777777" w:rsidTr="00153890">
        <w:trPr>
          <w:trHeight w:val="150"/>
          <w:jc w:val="center"/>
        </w:trPr>
        <w:tc>
          <w:tcPr>
            <w:tcW w:w="0" w:type="auto"/>
            <w:vMerge/>
            <w:shd w:val="clear" w:color="auto" w:fill="auto"/>
            <w:vAlign w:val="center"/>
          </w:tcPr>
          <w:p w14:paraId="54F2C511" w14:textId="77777777" w:rsidR="005D5D1C" w:rsidRPr="00891264" w:rsidRDefault="005D5D1C" w:rsidP="00153890">
            <w:pPr>
              <w:pStyle w:val="TAH"/>
            </w:pPr>
          </w:p>
        </w:tc>
        <w:tc>
          <w:tcPr>
            <w:tcW w:w="0" w:type="auto"/>
            <w:vMerge/>
            <w:shd w:val="clear" w:color="auto" w:fill="auto"/>
            <w:vAlign w:val="center"/>
          </w:tcPr>
          <w:p w14:paraId="007EFA04" w14:textId="77777777" w:rsidR="005D5D1C" w:rsidRPr="00891264" w:rsidRDefault="005D5D1C" w:rsidP="00153890">
            <w:pPr>
              <w:pStyle w:val="TAC"/>
            </w:pPr>
          </w:p>
        </w:tc>
        <w:tc>
          <w:tcPr>
            <w:tcW w:w="760" w:type="dxa"/>
          </w:tcPr>
          <w:p w14:paraId="224A20F4" w14:textId="77777777" w:rsidR="005D5D1C" w:rsidRPr="00891264" w:rsidRDefault="005D5D1C" w:rsidP="00153890">
            <w:pPr>
              <w:pStyle w:val="TAC"/>
            </w:pPr>
            <w:r w:rsidRPr="00891264">
              <w:t>CP</w:t>
            </w:r>
          </w:p>
        </w:tc>
        <w:tc>
          <w:tcPr>
            <w:tcW w:w="900" w:type="dxa"/>
          </w:tcPr>
          <w:p w14:paraId="10DEFEA5" w14:textId="77777777" w:rsidR="005D5D1C" w:rsidRPr="00891264" w:rsidRDefault="005D5D1C" w:rsidP="00153890">
            <w:pPr>
              <w:pStyle w:val="TAC"/>
            </w:pPr>
            <w:r w:rsidRPr="00891264">
              <w:t>216@0</w:t>
            </w:r>
          </w:p>
        </w:tc>
        <w:tc>
          <w:tcPr>
            <w:tcW w:w="992" w:type="dxa"/>
          </w:tcPr>
          <w:p w14:paraId="55DBC24A" w14:textId="77777777" w:rsidR="005D5D1C" w:rsidRPr="00891264" w:rsidRDefault="005D5D1C" w:rsidP="00153890">
            <w:pPr>
              <w:pStyle w:val="TAC"/>
            </w:pPr>
            <w:r w:rsidRPr="00891264">
              <w:t>22</w:t>
            </w:r>
          </w:p>
        </w:tc>
        <w:tc>
          <w:tcPr>
            <w:tcW w:w="1134" w:type="dxa"/>
          </w:tcPr>
          <w:p w14:paraId="6AB977DF" w14:textId="77777777" w:rsidR="005D5D1C" w:rsidRPr="00891264" w:rsidRDefault="005D5D1C" w:rsidP="00153890">
            <w:pPr>
              <w:pStyle w:val="TAC"/>
            </w:pPr>
            <w:r w:rsidRPr="00891264">
              <w:t>22</w:t>
            </w:r>
          </w:p>
        </w:tc>
      </w:tr>
      <w:tr w:rsidR="005D5D1C" w:rsidRPr="00891264" w14:paraId="193E3AA0" w14:textId="77777777" w:rsidTr="00153890">
        <w:trPr>
          <w:trHeight w:val="143"/>
          <w:jc w:val="center"/>
        </w:trPr>
        <w:tc>
          <w:tcPr>
            <w:tcW w:w="0" w:type="auto"/>
            <w:vMerge/>
            <w:shd w:val="clear" w:color="auto" w:fill="auto"/>
            <w:vAlign w:val="center"/>
            <w:hideMark/>
          </w:tcPr>
          <w:p w14:paraId="5B81F4E0" w14:textId="77777777" w:rsidR="005D5D1C" w:rsidRPr="00891264" w:rsidRDefault="005D5D1C" w:rsidP="00153890">
            <w:pPr>
              <w:pStyle w:val="TAH"/>
            </w:pPr>
          </w:p>
        </w:tc>
        <w:tc>
          <w:tcPr>
            <w:tcW w:w="0" w:type="auto"/>
            <w:vMerge w:val="restart"/>
            <w:shd w:val="clear" w:color="auto" w:fill="auto"/>
            <w:vAlign w:val="center"/>
            <w:hideMark/>
          </w:tcPr>
          <w:p w14:paraId="239C09BF" w14:textId="77777777" w:rsidR="005D5D1C" w:rsidRPr="00891264" w:rsidRDefault="005D5D1C" w:rsidP="00153890">
            <w:pPr>
              <w:pStyle w:val="TAC"/>
            </w:pPr>
            <w:r w:rsidRPr="00891264">
              <w:t>30</w:t>
            </w:r>
          </w:p>
        </w:tc>
        <w:tc>
          <w:tcPr>
            <w:tcW w:w="760" w:type="dxa"/>
          </w:tcPr>
          <w:p w14:paraId="342EAC18" w14:textId="77777777" w:rsidR="005D5D1C" w:rsidRPr="00891264" w:rsidRDefault="005D5D1C" w:rsidP="00153890">
            <w:pPr>
              <w:pStyle w:val="TAC"/>
            </w:pPr>
            <w:r w:rsidRPr="00891264">
              <w:t>DFT-s</w:t>
            </w:r>
          </w:p>
        </w:tc>
        <w:tc>
          <w:tcPr>
            <w:tcW w:w="900" w:type="dxa"/>
          </w:tcPr>
          <w:p w14:paraId="7D8CE809" w14:textId="77777777" w:rsidR="005D5D1C" w:rsidRPr="00891264" w:rsidRDefault="005D5D1C" w:rsidP="00153890">
            <w:pPr>
              <w:pStyle w:val="TAC"/>
            </w:pPr>
            <w:r w:rsidRPr="00891264">
              <w:t>100@0</w:t>
            </w:r>
          </w:p>
        </w:tc>
        <w:tc>
          <w:tcPr>
            <w:tcW w:w="992" w:type="dxa"/>
          </w:tcPr>
          <w:p w14:paraId="21AEA0E0" w14:textId="77777777" w:rsidR="005D5D1C" w:rsidRPr="00891264" w:rsidRDefault="005D5D1C" w:rsidP="00153890">
            <w:pPr>
              <w:pStyle w:val="TAC"/>
            </w:pPr>
            <w:r w:rsidRPr="00891264">
              <w:t>N/A</w:t>
            </w:r>
            <w:r w:rsidRPr="00891264">
              <w:rPr>
                <w:vertAlign w:val="superscript"/>
              </w:rPr>
              <w:t>1</w:t>
            </w:r>
          </w:p>
        </w:tc>
        <w:tc>
          <w:tcPr>
            <w:tcW w:w="1134" w:type="dxa"/>
          </w:tcPr>
          <w:p w14:paraId="435E71BD" w14:textId="77777777" w:rsidR="005D5D1C" w:rsidRPr="00891264" w:rsidRDefault="005D5D1C" w:rsidP="00153890">
            <w:pPr>
              <w:pStyle w:val="TAC"/>
            </w:pPr>
            <w:r w:rsidRPr="00891264">
              <w:t>N/A</w:t>
            </w:r>
            <w:r w:rsidRPr="00891264">
              <w:rPr>
                <w:vertAlign w:val="superscript"/>
              </w:rPr>
              <w:t>1</w:t>
            </w:r>
          </w:p>
        </w:tc>
      </w:tr>
      <w:tr w:rsidR="005D5D1C" w:rsidRPr="00891264" w14:paraId="4900D6F4" w14:textId="77777777" w:rsidTr="00153890">
        <w:trPr>
          <w:trHeight w:val="142"/>
          <w:jc w:val="center"/>
        </w:trPr>
        <w:tc>
          <w:tcPr>
            <w:tcW w:w="0" w:type="auto"/>
            <w:vMerge/>
            <w:shd w:val="clear" w:color="auto" w:fill="auto"/>
            <w:vAlign w:val="center"/>
          </w:tcPr>
          <w:p w14:paraId="035BD33C" w14:textId="77777777" w:rsidR="005D5D1C" w:rsidRPr="00891264" w:rsidRDefault="005D5D1C" w:rsidP="00153890">
            <w:pPr>
              <w:pStyle w:val="TAH"/>
            </w:pPr>
          </w:p>
        </w:tc>
        <w:tc>
          <w:tcPr>
            <w:tcW w:w="0" w:type="auto"/>
            <w:vMerge/>
            <w:shd w:val="clear" w:color="auto" w:fill="auto"/>
            <w:vAlign w:val="center"/>
          </w:tcPr>
          <w:p w14:paraId="74C366BB" w14:textId="77777777" w:rsidR="005D5D1C" w:rsidRPr="00891264" w:rsidRDefault="005D5D1C" w:rsidP="00153890">
            <w:pPr>
              <w:pStyle w:val="TAC"/>
            </w:pPr>
          </w:p>
        </w:tc>
        <w:tc>
          <w:tcPr>
            <w:tcW w:w="760" w:type="dxa"/>
          </w:tcPr>
          <w:p w14:paraId="07490E25" w14:textId="77777777" w:rsidR="005D5D1C" w:rsidRPr="00891264" w:rsidRDefault="005D5D1C" w:rsidP="00153890">
            <w:pPr>
              <w:pStyle w:val="TAC"/>
            </w:pPr>
            <w:r w:rsidRPr="00891264">
              <w:t>CP</w:t>
            </w:r>
          </w:p>
        </w:tc>
        <w:tc>
          <w:tcPr>
            <w:tcW w:w="900" w:type="dxa"/>
          </w:tcPr>
          <w:p w14:paraId="18B05ECF" w14:textId="77777777" w:rsidR="005D5D1C" w:rsidRPr="00891264" w:rsidRDefault="005D5D1C" w:rsidP="00153890">
            <w:pPr>
              <w:pStyle w:val="TAC"/>
            </w:pPr>
            <w:r w:rsidRPr="00891264">
              <w:t>106@0</w:t>
            </w:r>
          </w:p>
        </w:tc>
        <w:tc>
          <w:tcPr>
            <w:tcW w:w="992" w:type="dxa"/>
          </w:tcPr>
          <w:p w14:paraId="4131FBF9" w14:textId="77777777" w:rsidR="005D5D1C" w:rsidRPr="00891264" w:rsidRDefault="005D5D1C" w:rsidP="00153890">
            <w:pPr>
              <w:pStyle w:val="TAC"/>
            </w:pPr>
            <w:r w:rsidRPr="00891264">
              <w:t>22</w:t>
            </w:r>
          </w:p>
        </w:tc>
        <w:tc>
          <w:tcPr>
            <w:tcW w:w="1134" w:type="dxa"/>
          </w:tcPr>
          <w:p w14:paraId="359C51F4" w14:textId="77777777" w:rsidR="005D5D1C" w:rsidRPr="00891264" w:rsidRDefault="005D5D1C" w:rsidP="00153890">
            <w:pPr>
              <w:pStyle w:val="TAC"/>
            </w:pPr>
            <w:r w:rsidRPr="00891264">
              <w:t>22</w:t>
            </w:r>
          </w:p>
        </w:tc>
      </w:tr>
      <w:tr w:rsidR="005D5D1C" w:rsidRPr="00891264" w14:paraId="7FDF653C" w14:textId="77777777" w:rsidTr="00153890">
        <w:trPr>
          <w:trHeight w:val="150"/>
          <w:jc w:val="center"/>
        </w:trPr>
        <w:tc>
          <w:tcPr>
            <w:tcW w:w="0" w:type="auto"/>
            <w:vMerge w:val="restart"/>
            <w:shd w:val="clear" w:color="auto" w:fill="auto"/>
            <w:vAlign w:val="center"/>
            <w:hideMark/>
          </w:tcPr>
          <w:p w14:paraId="40433C43" w14:textId="77777777" w:rsidR="005D5D1C" w:rsidRPr="00891264" w:rsidRDefault="005D5D1C" w:rsidP="00153890">
            <w:pPr>
              <w:pStyle w:val="TAH"/>
            </w:pPr>
            <w:r w:rsidRPr="00891264">
              <w:t>60MHz</w:t>
            </w:r>
          </w:p>
        </w:tc>
        <w:tc>
          <w:tcPr>
            <w:tcW w:w="0" w:type="auto"/>
            <w:vMerge w:val="restart"/>
            <w:shd w:val="clear" w:color="auto" w:fill="auto"/>
            <w:vAlign w:val="center"/>
            <w:hideMark/>
          </w:tcPr>
          <w:p w14:paraId="6E6BA636" w14:textId="77777777" w:rsidR="005D5D1C" w:rsidRPr="00891264" w:rsidRDefault="005D5D1C" w:rsidP="00153890">
            <w:pPr>
              <w:pStyle w:val="TAC"/>
            </w:pPr>
            <w:r w:rsidRPr="00891264">
              <w:t>15</w:t>
            </w:r>
          </w:p>
        </w:tc>
        <w:tc>
          <w:tcPr>
            <w:tcW w:w="760" w:type="dxa"/>
          </w:tcPr>
          <w:p w14:paraId="32D45796" w14:textId="77777777" w:rsidR="005D5D1C" w:rsidRPr="00891264" w:rsidRDefault="005D5D1C" w:rsidP="00153890">
            <w:pPr>
              <w:pStyle w:val="TAC"/>
            </w:pPr>
            <w:r w:rsidRPr="00891264">
              <w:t>DFT-s</w:t>
            </w:r>
          </w:p>
        </w:tc>
        <w:tc>
          <w:tcPr>
            <w:tcW w:w="900" w:type="dxa"/>
          </w:tcPr>
          <w:p w14:paraId="1730D39C" w14:textId="77777777" w:rsidR="005D5D1C" w:rsidRPr="00891264" w:rsidRDefault="005D5D1C" w:rsidP="00153890">
            <w:pPr>
              <w:pStyle w:val="TAC"/>
            </w:pPr>
            <w:r w:rsidRPr="00891264">
              <w:t>N/A</w:t>
            </w:r>
          </w:p>
        </w:tc>
        <w:tc>
          <w:tcPr>
            <w:tcW w:w="992" w:type="dxa"/>
          </w:tcPr>
          <w:p w14:paraId="4732D167" w14:textId="77777777" w:rsidR="005D5D1C" w:rsidRPr="00891264" w:rsidRDefault="005D5D1C" w:rsidP="00153890">
            <w:pPr>
              <w:pStyle w:val="TAC"/>
            </w:pPr>
            <w:r w:rsidRPr="00891264">
              <w:t>N/A</w:t>
            </w:r>
            <w:r w:rsidRPr="00891264">
              <w:rPr>
                <w:vertAlign w:val="superscript"/>
              </w:rPr>
              <w:t>1</w:t>
            </w:r>
          </w:p>
        </w:tc>
        <w:tc>
          <w:tcPr>
            <w:tcW w:w="1134" w:type="dxa"/>
          </w:tcPr>
          <w:p w14:paraId="03982C12" w14:textId="77777777" w:rsidR="005D5D1C" w:rsidRPr="00891264" w:rsidRDefault="005D5D1C" w:rsidP="00153890">
            <w:pPr>
              <w:pStyle w:val="TAC"/>
            </w:pPr>
            <w:r w:rsidRPr="00891264">
              <w:t>N/A</w:t>
            </w:r>
            <w:r w:rsidRPr="00891264">
              <w:rPr>
                <w:vertAlign w:val="superscript"/>
              </w:rPr>
              <w:t>1</w:t>
            </w:r>
          </w:p>
        </w:tc>
      </w:tr>
      <w:tr w:rsidR="005D5D1C" w:rsidRPr="00891264" w14:paraId="508AC255" w14:textId="77777777" w:rsidTr="00153890">
        <w:trPr>
          <w:trHeight w:val="150"/>
          <w:jc w:val="center"/>
        </w:trPr>
        <w:tc>
          <w:tcPr>
            <w:tcW w:w="0" w:type="auto"/>
            <w:vMerge/>
            <w:shd w:val="clear" w:color="auto" w:fill="auto"/>
            <w:vAlign w:val="center"/>
          </w:tcPr>
          <w:p w14:paraId="383B9F91" w14:textId="77777777" w:rsidR="005D5D1C" w:rsidRPr="00891264" w:rsidRDefault="005D5D1C" w:rsidP="00153890">
            <w:pPr>
              <w:pStyle w:val="TAH"/>
            </w:pPr>
          </w:p>
        </w:tc>
        <w:tc>
          <w:tcPr>
            <w:tcW w:w="0" w:type="auto"/>
            <w:vMerge/>
            <w:shd w:val="clear" w:color="auto" w:fill="auto"/>
            <w:vAlign w:val="center"/>
          </w:tcPr>
          <w:p w14:paraId="62653F63" w14:textId="77777777" w:rsidR="005D5D1C" w:rsidRPr="00891264" w:rsidRDefault="005D5D1C" w:rsidP="00153890">
            <w:pPr>
              <w:pStyle w:val="TAC"/>
            </w:pPr>
          </w:p>
        </w:tc>
        <w:tc>
          <w:tcPr>
            <w:tcW w:w="760" w:type="dxa"/>
          </w:tcPr>
          <w:p w14:paraId="613D9E44" w14:textId="77777777" w:rsidR="005D5D1C" w:rsidRPr="00891264" w:rsidRDefault="005D5D1C" w:rsidP="00153890">
            <w:pPr>
              <w:pStyle w:val="TAC"/>
            </w:pPr>
            <w:r w:rsidRPr="00891264">
              <w:t>CP</w:t>
            </w:r>
          </w:p>
        </w:tc>
        <w:tc>
          <w:tcPr>
            <w:tcW w:w="900" w:type="dxa"/>
          </w:tcPr>
          <w:p w14:paraId="13ED86B9" w14:textId="77777777" w:rsidR="005D5D1C" w:rsidRPr="00891264" w:rsidRDefault="005D5D1C" w:rsidP="00153890">
            <w:pPr>
              <w:pStyle w:val="TAC"/>
            </w:pPr>
            <w:r w:rsidRPr="00891264">
              <w:t>N/A</w:t>
            </w:r>
          </w:p>
        </w:tc>
        <w:tc>
          <w:tcPr>
            <w:tcW w:w="992" w:type="dxa"/>
          </w:tcPr>
          <w:p w14:paraId="1A562FE4" w14:textId="77777777" w:rsidR="005D5D1C" w:rsidRPr="00891264" w:rsidRDefault="005D5D1C" w:rsidP="00153890">
            <w:pPr>
              <w:pStyle w:val="TAC"/>
            </w:pPr>
            <w:r w:rsidRPr="00891264">
              <w:t>N/A</w:t>
            </w:r>
          </w:p>
        </w:tc>
        <w:tc>
          <w:tcPr>
            <w:tcW w:w="1134" w:type="dxa"/>
          </w:tcPr>
          <w:p w14:paraId="7777F8A5" w14:textId="77777777" w:rsidR="005D5D1C" w:rsidRPr="00891264" w:rsidRDefault="005D5D1C" w:rsidP="00153890">
            <w:pPr>
              <w:pStyle w:val="TAC"/>
            </w:pPr>
            <w:r w:rsidRPr="00891264">
              <w:t>N/A</w:t>
            </w:r>
          </w:p>
        </w:tc>
      </w:tr>
      <w:tr w:rsidR="005D5D1C" w:rsidRPr="00891264" w14:paraId="7B02FD67" w14:textId="77777777" w:rsidTr="00153890">
        <w:trPr>
          <w:trHeight w:val="143"/>
          <w:jc w:val="center"/>
        </w:trPr>
        <w:tc>
          <w:tcPr>
            <w:tcW w:w="0" w:type="auto"/>
            <w:vMerge/>
            <w:shd w:val="clear" w:color="auto" w:fill="auto"/>
            <w:vAlign w:val="center"/>
            <w:hideMark/>
          </w:tcPr>
          <w:p w14:paraId="764E2266" w14:textId="77777777" w:rsidR="005D5D1C" w:rsidRPr="00891264" w:rsidRDefault="005D5D1C" w:rsidP="00153890">
            <w:pPr>
              <w:pStyle w:val="TAH"/>
            </w:pPr>
          </w:p>
        </w:tc>
        <w:tc>
          <w:tcPr>
            <w:tcW w:w="0" w:type="auto"/>
            <w:vMerge w:val="restart"/>
            <w:shd w:val="clear" w:color="auto" w:fill="auto"/>
            <w:vAlign w:val="center"/>
            <w:hideMark/>
          </w:tcPr>
          <w:p w14:paraId="2E8A95FF" w14:textId="77777777" w:rsidR="005D5D1C" w:rsidRPr="00891264" w:rsidRDefault="005D5D1C" w:rsidP="00153890">
            <w:pPr>
              <w:pStyle w:val="TAC"/>
            </w:pPr>
            <w:r w:rsidRPr="00891264">
              <w:t>30</w:t>
            </w:r>
          </w:p>
        </w:tc>
        <w:tc>
          <w:tcPr>
            <w:tcW w:w="760" w:type="dxa"/>
          </w:tcPr>
          <w:p w14:paraId="15A923B1" w14:textId="77777777" w:rsidR="005D5D1C" w:rsidRPr="00891264" w:rsidRDefault="005D5D1C" w:rsidP="00153890">
            <w:pPr>
              <w:pStyle w:val="TAC"/>
            </w:pPr>
            <w:r w:rsidRPr="00891264">
              <w:t>DFT-s</w:t>
            </w:r>
          </w:p>
        </w:tc>
        <w:tc>
          <w:tcPr>
            <w:tcW w:w="900" w:type="dxa"/>
          </w:tcPr>
          <w:p w14:paraId="14CAFECB" w14:textId="77777777" w:rsidR="005D5D1C" w:rsidRPr="00891264" w:rsidRDefault="005D5D1C" w:rsidP="00153890">
            <w:pPr>
              <w:pStyle w:val="TAC"/>
            </w:pPr>
            <w:r w:rsidRPr="00891264">
              <w:t>162@0</w:t>
            </w:r>
          </w:p>
        </w:tc>
        <w:tc>
          <w:tcPr>
            <w:tcW w:w="992" w:type="dxa"/>
          </w:tcPr>
          <w:p w14:paraId="4A9D5BC8" w14:textId="77777777" w:rsidR="005D5D1C" w:rsidRPr="00891264" w:rsidRDefault="005D5D1C" w:rsidP="00153890">
            <w:pPr>
              <w:pStyle w:val="TAC"/>
            </w:pPr>
            <w:r w:rsidRPr="00891264">
              <w:t>N/A</w:t>
            </w:r>
            <w:r w:rsidRPr="00891264">
              <w:rPr>
                <w:vertAlign w:val="superscript"/>
              </w:rPr>
              <w:t>1</w:t>
            </w:r>
          </w:p>
        </w:tc>
        <w:tc>
          <w:tcPr>
            <w:tcW w:w="1134" w:type="dxa"/>
          </w:tcPr>
          <w:p w14:paraId="11D6DDAD" w14:textId="77777777" w:rsidR="005D5D1C" w:rsidRPr="00891264" w:rsidRDefault="005D5D1C" w:rsidP="00153890">
            <w:pPr>
              <w:pStyle w:val="TAC"/>
            </w:pPr>
            <w:r w:rsidRPr="00891264">
              <w:t>N/A</w:t>
            </w:r>
            <w:r w:rsidRPr="00891264">
              <w:rPr>
                <w:vertAlign w:val="superscript"/>
              </w:rPr>
              <w:t>1</w:t>
            </w:r>
          </w:p>
        </w:tc>
      </w:tr>
      <w:tr w:rsidR="005D5D1C" w:rsidRPr="00891264" w14:paraId="70E37B6B" w14:textId="77777777" w:rsidTr="00153890">
        <w:trPr>
          <w:trHeight w:val="142"/>
          <w:jc w:val="center"/>
        </w:trPr>
        <w:tc>
          <w:tcPr>
            <w:tcW w:w="0" w:type="auto"/>
            <w:vMerge/>
            <w:shd w:val="clear" w:color="auto" w:fill="auto"/>
            <w:vAlign w:val="center"/>
          </w:tcPr>
          <w:p w14:paraId="3CC0442A" w14:textId="77777777" w:rsidR="005D5D1C" w:rsidRPr="00891264" w:rsidRDefault="005D5D1C" w:rsidP="00153890">
            <w:pPr>
              <w:pStyle w:val="TAH"/>
            </w:pPr>
          </w:p>
        </w:tc>
        <w:tc>
          <w:tcPr>
            <w:tcW w:w="0" w:type="auto"/>
            <w:vMerge/>
            <w:shd w:val="clear" w:color="auto" w:fill="auto"/>
            <w:vAlign w:val="center"/>
          </w:tcPr>
          <w:p w14:paraId="3703E0E4" w14:textId="77777777" w:rsidR="005D5D1C" w:rsidRPr="00891264" w:rsidRDefault="005D5D1C" w:rsidP="00153890">
            <w:pPr>
              <w:pStyle w:val="TAC"/>
            </w:pPr>
          </w:p>
        </w:tc>
        <w:tc>
          <w:tcPr>
            <w:tcW w:w="760" w:type="dxa"/>
          </w:tcPr>
          <w:p w14:paraId="2AD7584E" w14:textId="77777777" w:rsidR="005D5D1C" w:rsidRPr="00891264" w:rsidRDefault="005D5D1C" w:rsidP="00153890">
            <w:pPr>
              <w:pStyle w:val="TAC"/>
            </w:pPr>
            <w:r w:rsidRPr="00891264">
              <w:t>CP</w:t>
            </w:r>
          </w:p>
        </w:tc>
        <w:tc>
          <w:tcPr>
            <w:tcW w:w="900" w:type="dxa"/>
          </w:tcPr>
          <w:p w14:paraId="22637B22" w14:textId="77777777" w:rsidR="005D5D1C" w:rsidRPr="00891264" w:rsidRDefault="005D5D1C" w:rsidP="00153890">
            <w:pPr>
              <w:pStyle w:val="TAC"/>
            </w:pPr>
            <w:r w:rsidRPr="00891264">
              <w:t>162@0</w:t>
            </w:r>
          </w:p>
        </w:tc>
        <w:tc>
          <w:tcPr>
            <w:tcW w:w="992" w:type="dxa"/>
          </w:tcPr>
          <w:p w14:paraId="5D77962D" w14:textId="77777777" w:rsidR="005D5D1C" w:rsidRPr="00891264" w:rsidRDefault="005D5D1C" w:rsidP="00153890">
            <w:pPr>
              <w:pStyle w:val="TAC"/>
            </w:pPr>
            <w:r w:rsidRPr="00891264">
              <w:t>33</w:t>
            </w:r>
          </w:p>
        </w:tc>
        <w:tc>
          <w:tcPr>
            <w:tcW w:w="1134" w:type="dxa"/>
          </w:tcPr>
          <w:p w14:paraId="4FC9197C" w14:textId="77777777" w:rsidR="005D5D1C" w:rsidRPr="00891264" w:rsidRDefault="005D5D1C" w:rsidP="00153890">
            <w:pPr>
              <w:pStyle w:val="TAC"/>
            </w:pPr>
            <w:r w:rsidRPr="00891264">
              <w:t>33</w:t>
            </w:r>
          </w:p>
        </w:tc>
      </w:tr>
      <w:tr w:rsidR="005D5D1C" w:rsidRPr="00891264" w14:paraId="4547FA9F" w14:textId="77777777" w:rsidTr="00153890">
        <w:trPr>
          <w:trHeight w:val="142"/>
          <w:jc w:val="center"/>
        </w:trPr>
        <w:tc>
          <w:tcPr>
            <w:tcW w:w="0" w:type="auto"/>
            <w:vMerge w:val="restart"/>
            <w:shd w:val="clear" w:color="auto" w:fill="auto"/>
            <w:vAlign w:val="center"/>
          </w:tcPr>
          <w:p w14:paraId="62029BC0" w14:textId="77777777" w:rsidR="005D5D1C" w:rsidRPr="00891264" w:rsidRDefault="005D5D1C" w:rsidP="00153890">
            <w:pPr>
              <w:pStyle w:val="TAH"/>
            </w:pPr>
            <w:r w:rsidRPr="00891264">
              <w:t>80MHz</w:t>
            </w:r>
          </w:p>
        </w:tc>
        <w:tc>
          <w:tcPr>
            <w:tcW w:w="0" w:type="auto"/>
            <w:vMerge w:val="restart"/>
            <w:shd w:val="clear" w:color="auto" w:fill="auto"/>
            <w:vAlign w:val="center"/>
          </w:tcPr>
          <w:p w14:paraId="191DF389" w14:textId="77777777" w:rsidR="005D5D1C" w:rsidRPr="00891264" w:rsidRDefault="005D5D1C" w:rsidP="00153890">
            <w:pPr>
              <w:pStyle w:val="TAC"/>
            </w:pPr>
            <w:r w:rsidRPr="00891264">
              <w:t>15</w:t>
            </w:r>
          </w:p>
        </w:tc>
        <w:tc>
          <w:tcPr>
            <w:tcW w:w="760" w:type="dxa"/>
          </w:tcPr>
          <w:p w14:paraId="2D149FFE" w14:textId="77777777" w:rsidR="005D5D1C" w:rsidRPr="00891264" w:rsidRDefault="005D5D1C" w:rsidP="00153890">
            <w:pPr>
              <w:pStyle w:val="TAC"/>
            </w:pPr>
            <w:r w:rsidRPr="00891264">
              <w:t>DFT-s</w:t>
            </w:r>
          </w:p>
        </w:tc>
        <w:tc>
          <w:tcPr>
            <w:tcW w:w="900" w:type="dxa"/>
          </w:tcPr>
          <w:p w14:paraId="0B4AA938" w14:textId="77777777" w:rsidR="005D5D1C" w:rsidRPr="00891264" w:rsidRDefault="005D5D1C" w:rsidP="00153890">
            <w:pPr>
              <w:pStyle w:val="TAC"/>
            </w:pPr>
            <w:r w:rsidRPr="00891264">
              <w:t>N/A</w:t>
            </w:r>
          </w:p>
        </w:tc>
        <w:tc>
          <w:tcPr>
            <w:tcW w:w="992" w:type="dxa"/>
          </w:tcPr>
          <w:p w14:paraId="4A4A89EE" w14:textId="77777777" w:rsidR="005D5D1C" w:rsidRPr="00891264" w:rsidRDefault="005D5D1C" w:rsidP="00153890">
            <w:pPr>
              <w:pStyle w:val="TAC"/>
            </w:pPr>
            <w:r w:rsidRPr="00891264">
              <w:t>N/A</w:t>
            </w:r>
            <w:r w:rsidRPr="00891264">
              <w:rPr>
                <w:vertAlign w:val="superscript"/>
              </w:rPr>
              <w:t>1</w:t>
            </w:r>
          </w:p>
        </w:tc>
        <w:tc>
          <w:tcPr>
            <w:tcW w:w="1134" w:type="dxa"/>
          </w:tcPr>
          <w:p w14:paraId="289A5F55" w14:textId="77777777" w:rsidR="005D5D1C" w:rsidRPr="00891264" w:rsidRDefault="005D5D1C" w:rsidP="00153890">
            <w:pPr>
              <w:pStyle w:val="TAC"/>
            </w:pPr>
            <w:r w:rsidRPr="00891264">
              <w:t>N/A</w:t>
            </w:r>
            <w:r w:rsidRPr="00891264">
              <w:rPr>
                <w:vertAlign w:val="superscript"/>
              </w:rPr>
              <w:t>1</w:t>
            </w:r>
          </w:p>
        </w:tc>
      </w:tr>
      <w:tr w:rsidR="005D5D1C" w:rsidRPr="00891264" w14:paraId="6D35273E" w14:textId="77777777" w:rsidTr="00153890">
        <w:trPr>
          <w:trHeight w:val="142"/>
          <w:jc w:val="center"/>
        </w:trPr>
        <w:tc>
          <w:tcPr>
            <w:tcW w:w="0" w:type="auto"/>
            <w:vMerge/>
            <w:shd w:val="clear" w:color="auto" w:fill="auto"/>
            <w:vAlign w:val="center"/>
          </w:tcPr>
          <w:p w14:paraId="75668F2F" w14:textId="77777777" w:rsidR="005D5D1C" w:rsidRPr="00891264" w:rsidRDefault="005D5D1C" w:rsidP="00153890">
            <w:pPr>
              <w:pStyle w:val="TAH"/>
            </w:pPr>
          </w:p>
        </w:tc>
        <w:tc>
          <w:tcPr>
            <w:tcW w:w="0" w:type="auto"/>
            <w:vMerge/>
            <w:shd w:val="clear" w:color="auto" w:fill="auto"/>
            <w:vAlign w:val="center"/>
          </w:tcPr>
          <w:p w14:paraId="7A8FEDB7" w14:textId="77777777" w:rsidR="005D5D1C" w:rsidRPr="00891264" w:rsidRDefault="005D5D1C" w:rsidP="00153890">
            <w:pPr>
              <w:pStyle w:val="TAC"/>
            </w:pPr>
          </w:p>
        </w:tc>
        <w:tc>
          <w:tcPr>
            <w:tcW w:w="760" w:type="dxa"/>
          </w:tcPr>
          <w:p w14:paraId="7E9F7831" w14:textId="77777777" w:rsidR="005D5D1C" w:rsidRPr="00891264" w:rsidRDefault="005D5D1C" w:rsidP="00153890">
            <w:pPr>
              <w:pStyle w:val="TAC"/>
            </w:pPr>
            <w:r w:rsidRPr="00891264">
              <w:t>CP</w:t>
            </w:r>
          </w:p>
        </w:tc>
        <w:tc>
          <w:tcPr>
            <w:tcW w:w="900" w:type="dxa"/>
          </w:tcPr>
          <w:p w14:paraId="46D2F399" w14:textId="77777777" w:rsidR="005D5D1C" w:rsidRPr="00891264" w:rsidRDefault="005D5D1C" w:rsidP="00153890">
            <w:pPr>
              <w:pStyle w:val="TAC"/>
            </w:pPr>
            <w:r w:rsidRPr="00891264">
              <w:t>N/A</w:t>
            </w:r>
          </w:p>
        </w:tc>
        <w:tc>
          <w:tcPr>
            <w:tcW w:w="992" w:type="dxa"/>
          </w:tcPr>
          <w:p w14:paraId="25D821E8" w14:textId="77777777" w:rsidR="005D5D1C" w:rsidRPr="00891264" w:rsidRDefault="005D5D1C" w:rsidP="00153890">
            <w:pPr>
              <w:pStyle w:val="TAC"/>
            </w:pPr>
            <w:r w:rsidRPr="00891264">
              <w:t>N/A</w:t>
            </w:r>
          </w:p>
        </w:tc>
        <w:tc>
          <w:tcPr>
            <w:tcW w:w="1134" w:type="dxa"/>
          </w:tcPr>
          <w:p w14:paraId="6F997547" w14:textId="77777777" w:rsidR="005D5D1C" w:rsidRPr="00891264" w:rsidRDefault="005D5D1C" w:rsidP="00153890">
            <w:pPr>
              <w:pStyle w:val="TAC"/>
            </w:pPr>
            <w:r w:rsidRPr="00891264">
              <w:t>N/A</w:t>
            </w:r>
          </w:p>
        </w:tc>
      </w:tr>
      <w:tr w:rsidR="005D5D1C" w:rsidRPr="00891264" w14:paraId="1B882E15" w14:textId="77777777" w:rsidTr="00153890">
        <w:trPr>
          <w:trHeight w:val="142"/>
          <w:jc w:val="center"/>
        </w:trPr>
        <w:tc>
          <w:tcPr>
            <w:tcW w:w="0" w:type="auto"/>
            <w:vMerge/>
            <w:shd w:val="clear" w:color="auto" w:fill="auto"/>
            <w:vAlign w:val="center"/>
          </w:tcPr>
          <w:p w14:paraId="2B2F5881" w14:textId="77777777" w:rsidR="005D5D1C" w:rsidRPr="00891264" w:rsidRDefault="005D5D1C" w:rsidP="00153890">
            <w:pPr>
              <w:pStyle w:val="TAH"/>
            </w:pPr>
          </w:p>
        </w:tc>
        <w:tc>
          <w:tcPr>
            <w:tcW w:w="0" w:type="auto"/>
            <w:vMerge w:val="restart"/>
            <w:shd w:val="clear" w:color="auto" w:fill="auto"/>
            <w:vAlign w:val="center"/>
          </w:tcPr>
          <w:p w14:paraId="526324C1" w14:textId="77777777" w:rsidR="005D5D1C" w:rsidRPr="00891264" w:rsidRDefault="005D5D1C" w:rsidP="00153890">
            <w:pPr>
              <w:pStyle w:val="TAC"/>
            </w:pPr>
            <w:r w:rsidRPr="00891264">
              <w:t>30</w:t>
            </w:r>
          </w:p>
        </w:tc>
        <w:tc>
          <w:tcPr>
            <w:tcW w:w="760" w:type="dxa"/>
          </w:tcPr>
          <w:p w14:paraId="4085DC6D" w14:textId="77777777" w:rsidR="005D5D1C" w:rsidRPr="00891264" w:rsidRDefault="005D5D1C" w:rsidP="00153890">
            <w:pPr>
              <w:pStyle w:val="TAC"/>
            </w:pPr>
            <w:r w:rsidRPr="00891264">
              <w:t>DFT-s</w:t>
            </w:r>
          </w:p>
        </w:tc>
        <w:tc>
          <w:tcPr>
            <w:tcW w:w="900" w:type="dxa"/>
          </w:tcPr>
          <w:p w14:paraId="6A66130B" w14:textId="77777777" w:rsidR="005D5D1C" w:rsidRPr="00891264" w:rsidRDefault="005D5D1C" w:rsidP="00153890">
            <w:pPr>
              <w:pStyle w:val="TAC"/>
            </w:pPr>
            <w:r w:rsidRPr="00891264">
              <w:t>216@0</w:t>
            </w:r>
          </w:p>
        </w:tc>
        <w:tc>
          <w:tcPr>
            <w:tcW w:w="992" w:type="dxa"/>
          </w:tcPr>
          <w:p w14:paraId="68F577D7" w14:textId="77777777" w:rsidR="005D5D1C" w:rsidRPr="00891264" w:rsidRDefault="005D5D1C" w:rsidP="00153890">
            <w:pPr>
              <w:pStyle w:val="TAC"/>
            </w:pPr>
            <w:r w:rsidRPr="00891264">
              <w:t>N/A</w:t>
            </w:r>
            <w:r w:rsidRPr="00891264">
              <w:rPr>
                <w:vertAlign w:val="superscript"/>
              </w:rPr>
              <w:t>1</w:t>
            </w:r>
          </w:p>
        </w:tc>
        <w:tc>
          <w:tcPr>
            <w:tcW w:w="1134" w:type="dxa"/>
          </w:tcPr>
          <w:p w14:paraId="2C03740F" w14:textId="77777777" w:rsidR="005D5D1C" w:rsidRPr="00891264" w:rsidRDefault="005D5D1C" w:rsidP="00153890">
            <w:pPr>
              <w:pStyle w:val="TAC"/>
            </w:pPr>
            <w:r w:rsidRPr="00891264">
              <w:t>N/A</w:t>
            </w:r>
            <w:r w:rsidRPr="00891264">
              <w:rPr>
                <w:vertAlign w:val="superscript"/>
              </w:rPr>
              <w:t>1</w:t>
            </w:r>
          </w:p>
        </w:tc>
      </w:tr>
      <w:tr w:rsidR="005D5D1C" w:rsidRPr="00891264" w14:paraId="2098EB3D" w14:textId="77777777" w:rsidTr="00153890">
        <w:trPr>
          <w:trHeight w:val="93"/>
          <w:jc w:val="center"/>
        </w:trPr>
        <w:tc>
          <w:tcPr>
            <w:tcW w:w="0" w:type="auto"/>
            <w:vMerge/>
            <w:shd w:val="clear" w:color="auto" w:fill="auto"/>
            <w:vAlign w:val="center"/>
          </w:tcPr>
          <w:p w14:paraId="525C8BCF" w14:textId="77777777" w:rsidR="005D5D1C" w:rsidRPr="00891264" w:rsidRDefault="005D5D1C" w:rsidP="00153890">
            <w:pPr>
              <w:pStyle w:val="TAH"/>
            </w:pPr>
          </w:p>
        </w:tc>
        <w:tc>
          <w:tcPr>
            <w:tcW w:w="0" w:type="auto"/>
            <w:vMerge/>
            <w:shd w:val="clear" w:color="auto" w:fill="auto"/>
            <w:vAlign w:val="center"/>
          </w:tcPr>
          <w:p w14:paraId="436C562C" w14:textId="77777777" w:rsidR="005D5D1C" w:rsidRPr="00891264" w:rsidRDefault="005D5D1C" w:rsidP="00153890">
            <w:pPr>
              <w:pStyle w:val="TAC"/>
            </w:pPr>
          </w:p>
        </w:tc>
        <w:tc>
          <w:tcPr>
            <w:tcW w:w="760" w:type="dxa"/>
          </w:tcPr>
          <w:p w14:paraId="2E32A4E3" w14:textId="77777777" w:rsidR="005D5D1C" w:rsidRPr="00891264" w:rsidRDefault="005D5D1C" w:rsidP="00153890">
            <w:pPr>
              <w:pStyle w:val="TAC"/>
            </w:pPr>
            <w:r w:rsidRPr="00891264">
              <w:t>CP</w:t>
            </w:r>
          </w:p>
        </w:tc>
        <w:tc>
          <w:tcPr>
            <w:tcW w:w="900" w:type="dxa"/>
          </w:tcPr>
          <w:p w14:paraId="67EC5634" w14:textId="77777777" w:rsidR="005D5D1C" w:rsidRPr="00891264" w:rsidRDefault="005D5D1C" w:rsidP="00153890">
            <w:pPr>
              <w:pStyle w:val="TAC"/>
            </w:pPr>
            <w:r w:rsidRPr="00891264">
              <w:t>217@0</w:t>
            </w:r>
          </w:p>
        </w:tc>
        <w:tc>
          <w:tcPr>
            <w:tcW w:w="992" w:type="dxa"/>
          </w:tcPr>
          <w:p w14:paraId="70B3FC81" w14:textId="77777777" w:rsidR="005D5D1C" w:rsidRPr="00891264" w:rsidRDefault="005D5D1C" w:rsidP="00153890">
            <w:pPr>
              <w:pStyle w:val="TAC"/>
            </w:pPr>
            <w:r w:rsidRPr="00891264">
              <w:t>44</w:t>
            </w:r>
          </w:p>
        </w:tc>
        <w:tc>
          <w:tcPr>
            <w:tcW w:w="1134" w:type="dxa"/>
          </w:tcPr>
          <w:p w14:paraId="43EAC51E" w14:textId="77777777" w:rsidR="005D5D1C" w:rsidRPr="00891264" w:rsidRDefault="005D5D1C" w:rsidP="00153890">
            <w:pPr>
              <w:pStyle w:val="TAC"/>
            </w:pPr>
            <w:r w:rsidRPr="00891264">
              <w:t>44</w:t>
            </w:r>
          </w:p>
        </w:tc>
      </w:tr>
      <w:tr w:rsidR="005D5D1C" w:rsidRPr="00891264" w14:paraId="15E70062" w14:textId="77777777" w:rsidTr="00153890">
        <w:trPr>
          <w:trHeight w:val="142"/>
          <w:jc w:val="center"/>
        </w:trPr>
        <w:tc>
          <w:tcPr>
            <w:tcW w:w="6759" w:type="dxa"/>
            <w:gridSpan w:val="6"/>
            <w:shd w:val="clear" w:color="auto" w:fill="auto"/>
            <w:vAlign w:val="center"/>
          </w:tcPr>
          <w:p w14:paraId="258546BF" w14:textId="77777777" w:rsidR="005D5D1C" w:rsidRPr="00891264" w:rsidRDefault="005D5D1C" w:rsidP="00153890">
            <w:pPr>
              <w:pStyle w:val="TAN"/>
            </w:pPr>
            <w:r w:rsidRPr="00891264">
              <w:t>Note 1:</w:t>
            </w:r>
            <w:r w:rsidRPr="00891264">
              <w:tab/>
              <w:t>Partial RB allocation consists of non-contiguous RB allocation in one or several interlaces and therefore DFT-s-OFDM is not applicable.</w:t>
            </w:r>
          </w:p>
          <w:p w14:paraId="04F7E116" w14:textId="77777777" w:rsidR="005D5D1C" w:rsidRPr="00891264" w:rsidRDefault="005D5D1C" w:rsidP="00153890">
            <w:pPr>
              <w:pStyle w:val="TAN"/>
            </w:pPr>
            <w:r w:rsidRPr="00891264">
              <w:t>Note 2:</w:t>
            </w:r>
            <w:r w:rsidRPr="00891264">
              <w:tab/>
              <w:t>A set of distributed RBs over the channel bandwidth for one Interlace only. The lowest RB index in the channel bandwidth is part of the distributed RB set.</w:t>
            </w:r>
          </w:p>
          <w:p w14:paraId="3482B859" w14:textId="77777777" w:rsidR="005D5D1C" w:rsidRPr="00891264" w:rsidRDefault="005D5D1C" w:rsidP="00153890">
            <w:pPr>
              <w:pStyle w:val="TAN"/>
            </w:pPr>
            <w:r w:rsidRPr="00891264">
              <w:t>Note 3:</w:t>
            </w:r>
            <w:r w:rsidRPr="00891264">
              <w:tab/>
              <w:t>A set of distributed RBs over the channel bandwidth for one Interlace only. The highest RB index in the channel bandwidth is part of the distributed RB set.</w:t>
            </w:r>
          </w:p>
        </w:tc>
      </w:tr>
    </w:tbl>
    <w:p w14:paraId="74421723" w14:textId="77777777" w:rsidR="00330C48" w:rsidRDefault="00330C48" w:rsidP="000D742C">
      <w:pPr>
        <w:pStyle w:val="Heading4"/>
        <w:ind w:left="0" w:firstLine="0"/>
        <w:rPr>
          <w:rFonts w:cs="Arial"/>
          <w:color w:val="FF0000"/>
          <w:sz w:val="32"/>
          <w:szCs w:val="32"/>
        </w:rPr>
      </w:pPr>
    </w:p>
    <w:p w14:paraId="6DA3CFB7" w14:textId="4B32BB23"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B2B4" w14:textId="77777777" w:rsidR="00D463B9" w:rsidRDefault="00D463B9">
      <w:r>
        <w:separator/>
      </w:r>
    </w:p>
  </w:endnote>
  <w:endnote w:type="continuationSeparator" w:id="0">
    <w:p w14:paraId="4143ECDC" w14:textId="77777777" w:rsidR="00D463B9" w:rsidRDefault="00D4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931A" w14:textId="77777777" w:rsidR="00D463B9" w:rsidRDefault="00D463B9">
      <w:r>
        <w:separator/>
      </w:r>
    </w:p>
  </w:footnote>
  <w:footnote w:type="continuationSeparator" w:id="0">
    <w:p w14:paraId="77EA8F57" w14:textId="77777777" w:rsidR="00D463B9" w:rsidRDefault="00D4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4F51"/>
    <w:rsid w:val="000958EC"/>
    <w:rsid w:val="000A0E86"/>
    <w:rsid w:val="000A11CD"/>
    <w:rsid w:val="000A5DC4"/>
    <w:rsid w:val="000A6394"/>
    <w:rsid w:val="000B0528"/>
    <w:rsid w:val="000B376D"/>
    <w:rsid w:val="000B3B6F"/>
    <w:rsid w:val="000B7FED"/>
    <w:rsid w:val="000C038A"/>
    <w:rsid w:val="000C22D9"/>
    <w:rsid w:val="000C56F9"/>
    <w:rsid w:val="000C6598"/>
    <w:rsid w:val="000D2001"/>
    <w:rsid w:val="000D44B3"/>
    <w:rsid w:val="000D742C"/>
    <w:rsid w:val="000E51DF"/>
    <w:rsid w:val="000E75C8"/>
    <w:rsid w:val="000F08CA"/>
    <w:rsid w:val="001029AE"/>
    <w:rsid w:val="00124E9E"/>
    <w:rsid w:val="0013066F"/>
    <w:rsid w:val="001434A6"/>
    <w:rsid w:val="00145D43"/>
    <w:rsid w:val="0014605F"/>
    <w:rsid w:val="001758FF"/>
    <w:rsid w:val="0018156B"/>
    <w:rsid w:val="00192C46"/>
    <w:rsid w:val="001A01BC"/>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E0BAC"/>
    <w:rsid w:val="002E2A8F"/>
    <w:rsid w:val="002E472E"/>
    <w:rsid w:val="00305409"/>
    <w:rsid w:val="00312AA8"/>
    <w:rsid w:val="00330C48"/>
    <w:rsid w:val="00334CDC"/>
    <w:rsid w:val="0033587A"/>
    <w:rsid w:val="00341400"/>
    <w:rsid w:val="003552B3"/>
    <w:rsid w:val="0035752B"/>
    <w:rsid w:val="003609EF"/>
    <w:rsid w:val="0036231A"/>
    <w:rsid w:val="00374DD4"/>
    <w:rsid w:val="003803EC"/>
    <w:rsid w:val="003829E2"/>
    <w:rsid w:val="003B0870"/>
    <w:rsid w:val="003B7E6A"/>
    <w:rsid w:val="003C6730"/>
    <w:rsid w:val="003C69AD"/>
    <w:rsid w:val="003D3551"/>
    <w:rsid w:val="003D5886"/>
    <w:rsid w:val="003E1A36"/>
    <w:rsid w:val="003F3E52"/>
    <w:rsid w:val="003F4FA5"/>
    <w:rsid w:val="00400DE5"/>
    <w:rsid w:val="00410371"/>
    <w:rsid w:val="004176EC"/>
    <w:rsid w:val="004242F1"/>
    <w:rsid w:val="004245B6"/>
    <w:rsid w:val="00446A15"/>
    <w:rsid w:val="00473B27"/>
    <w:rsid w:val="004748B5"/>
    <w:rsid w:val="00492D58"/>
    <w:rsid w:val="004A3F05"/>
    <w:rsid w:val="004B75B7"/>
    <w:rsid w:val="004C243F"/>
    <w:rsid w:val="004C7086"/>
    <w:rsid w:val="004E3227"/>
    <w:rsid w:val="004E4D02"/>
    <w:rsid w:val="004F055E"/>
    <w:rsid w:val="005141D9"/>
    <w:rsid w:val="0051551B"/>
    <w:rsid w:val="0051580D"/>
    <w:rsid w:val="005404B6"/>
    <w:rsid w:val="005430F2"/>
    <w:rsid w:val="0054697E"/>
    <w:rsid w:val="00547111"/>
    <w:rsid w:val="00563BCD"/>
    <w:rsid w:val="00565CEA"/>
    <w:rsid w:val="00576A45"/>
    <w:rsid w:val="00592D74"/>
    <w:rsid w:val="005A1E99"/>
    <w:rsid w:val="005B04F7"/>
    <w:rsid w:val="005B17AF"/>
    <w:rsid w:val="005C1D6E"/>
    <w:rsid w:val="005D451A"/>
    <w:rsid w:val="005D5D1C"/>
    <w:rsid w:val="005E0400"/>
    <w:rsid w:val="005E2C44"/>
    <w:rsid w:val="005E5C5B"/>
    <w:rsid w:val="005F0B9D"/>
    <w:rsid w:val="005F2E4D"/>
    <w:rsid w:val="005F32B0"/>
    <w:rsid w:val="005F517C"/>
    <w:rsid w:val="005F5311"/>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55580"/>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40A8"/>
    <w:rsid w:val="0082494A"/>
    <w:rsid w:val="008279FA"/>
    <w:rsid w:val="008335A0"/>
    <w:rsid w:val="00842ED5"/>
    <w:rsid w:val="008609AA"/>
    <w:rsid w:val="008626E7"/>
    <w:rsid w:val="00866B38"/>
    <w:rsid w:val="00870EE7"/>
    <w:rsid w:val="0088446F"/>
    <w:rsid w:val="008863B9"/>
    <w:rsid w:val="00894541"/>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266E"/>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5BE0"/>
    <w:rsid w:val="00A47E70"/>
    <w:rsid w:val="00A50CF0"/>
    <w:rsid w:val="00A55FD9"/>
    <w:rsid w:val="00A56579"/>
    <w:rsid w:val="00A57EF3"/>
    <w:rsid w:val="00A67963"/>
    <w:rsid w:val="00A7671C"/>
    <w:rsid w:val="00A87C3E"/>
    <w:rsid w:val="00A9218F"/>
    <w:rsid w:val="00A92339"/>
    <w:rsid w:val="00AA1635"/>
    <w:rsid w:val="00AA2CBC"/>
    <w:rsid w:val="00AA739F"/>
    <w:rsid w:val="00AC5820"/>
    <w:rsid w:val="00AC5936"/>
    <w:rsid w:val="00AD1CD8"/>
    <w:rsid w:val="00AE19C3"/>
    <w:rsid w:val="00AE21BF"/>
    <w:rsid w:val="00AE5E3D"/>
    <w:rsid w:val="00AF13FF"/>
    <w:rsid w:val="00B01316"/>
    <w:rsid w:val="00B153C9"/>
    <w:rsid w:val="00B169BF"/>
    <w:rsid w:val="00B16B80"/>
    <w:rsid w:val="00B258BB"/>
    <w:rsid w:val="00B3139B"/>
    <w:rsid w:val="00B325A4"/>
    <w:rsid w:val="00B32A33"/>
    <w:rsid w:val="00B36FDF"/>
    <w:rsid w:val="00B55866"/>
    <w:rsid w:val="00B62913"/>
    <w:rsid w:val="00B67274"/>
    <w:rsid w:val="00B67B97"/>
    <w:rsid w:val="00B71BE2"/>
    <w:rsid w:val="00B76514"/>
    <w:rsid w:val="00B844F2"/>
    <w:rsid w:val="00B86BCC"/>
    <w:rsid w:val="00B91CD4"/>
    <w:rsid w:val="00B93F37"/>
    <w:rsid w:val="00B968C8"/>
    <w:rsid w:val="00BA3EC5"/>
    <w:rsid w:val="00BA51D9"/>
    <w:rsid w:val="00BB1B3F"/>
    <w:rsid w:val="00BB5DFC"/>
    <w:rsid w:val="00BD279D"/>
    <w:rsid w:val="00BD3C82"/>
    <w:rsid w:val="00BD5944"/>
    <w:rsid w:val="00BD6BB8"/>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3B9"/>
    <w:rsid w:val="00D46F41"/>
    <w:rsid w:val="00D50255"/>
    <w:rsid w:val="00D527A5"/>
    <w:rsid w:val="00D55EA4"/>
    <w:rsid w:val="00D66520"/>
    <w:rsid w:val="00D84AE9"/>
    <w:rsid w:val="00D9124E"/>
    <w:rsid w:val="00D9353C"/>
    <w:rsid w:val="00D940D0"/>
    <w:rsid w:val="00DA4B79"/>
    <w:rsid w:val="00DB730F"/>
    <w:rsid w:val="00DE0EDF"/>
    <w:rsid w:val="00DE34CF"/>
    <w:rsid w:val="00E13F3D"/>
    <w:rsid w:val="00E25C4B"/>
    <w:rsid w:val="00E34898"/>
    <w:rsid w:val="00E447F1"/>
    <w:rsid w:val="00E52A3D"/>
    <w:rsid w:val="00E65531"/>
    <w:rsid w:val="00E71AEE"/>
    <w:rsid w:val="00E72E75"/>
    <w:rsid w:val="00E7673A"/>
    <w:rsid w:val="00E96819"/>
    <w:rsid w:val="00EA688E"/>
    <w:rsid w:val="00EA79E0"/>
    <w:rsid w:val="00EB09B7"/>
    <w:rsid w:val="00EB1C2B"/>
    <w:rsid w:val="00EC0BA9"/>
    <w:rsid w:val="00EC510D"/>
    <w:rsid w:val="00ED4A00"/>
    <w:rsid w:val="00EE1FE3"/>
    <w:rsid w:val="00EE44A7"/>
    <w:rsid w:val="00EE7D7C"/>
    <w:rsid w:val="00EF3FAC"/>
    <w:rsid w:val="00EF43C7"/>
    <w:rsid w:val="00F03C07"/>
    <w:rsid w:val="00F11F3B"/>
    <w:rsid w:val="00F12BA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82B86"/>
    <w:rsid w:val="00F90D70"/>
    <w:rsid w:val="00F97704"/>
    <w:rsid w:val="00FA066B"/>
    <w:rsid w:val="00FA60D0"/>
    <w:rsid w:val="00FB5C96"/>
    <w:rsid w:val="00FB6386"/>
    <w:rsid w:val="00FC2468"/>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45818493">
      <w:bodyDiv w:val="1"/>
      <w:marLeft w:val="0"/>
      <w:marRight w:val="0"/>
      <w:marTop w:val="0"/>
      <w:marBottom w:val="0"/>
      <w:divBdr>
        <w:top w:val="none" w:sz="0" w:space="0" w:color="auto"/>
        <w:left w:val="none" w:sz="0" w:space="0" w:color="auto"/>
        <w:bottom w:val="none" w:sz="0" w:space="0" w:color="auto"/>
        <w:right w:val="none" w:sz="0" w:space="0" w:color="auto"/>
      </w:divBdr>
    </w:div>
    <w:div w:id="65275693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5621472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2538</TotalTime>
  <Pages>2</Pages>
  <Words>438</Words>
  <Characters>2502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269</cp:revision>
  <cp:lastPrinted>1899-12-31T23:00:00Z</cp:lastPrinted>
  <dcterms:created xsi:type="dcterms:W3CDTF">2020-02-03T08:32:00Z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